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56A08">
      <w:pPr>
        <w:pStyle w:val="93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bookmarkStart w:id="0" w:name="_Hlk19781073"/>
      <w:bookmarkStart w:id="1" w:name="_Toc106109082"/>
      <w:bookmarkStart w:id="2" w:name="_Toc29991235"/>
      <w:bookmarkStart w:id="3" w:name="_Toc98867961"/>
      <w:bookmarkStart w:id="4" w:name="_Toc45901306"/>
      <w:bookmarkStart w:id="5" w:name="_Toc44497298"/>
      <w:bookmarkStart w:id="6" w:name="_Toc36555635"/>
      <w:bookmarkStart w:id="7" w:name="_Toc105174245"/>
      <w:bookmarkStart w:id="8" w:name="_Toc146227502"/>
      <w:bookmarkStart w:id="9" w:name="_Toc56693388"/>
      <w:bookmarkStart w:id="10" w:name="_Toc113824903"/>
      <w:bookmarkStart w:id="11" w:name="_Toc51850385"/>
      <w:bookmarkStart w:id="12" w:name="_Toc66286425"/>
      <w:bookmarkStart w:id="13" w:name="_Toc20955048"/>
      <w:bookmarkStart w:id="14" w:name="_Toc64446931"/>
      <w:bookmarkStart w:id="15" w:name="_Toc74151120"/>
      <w:bookmarkStart w:id="16" w:name="_Toc45107686"/>
      <w:bookmarkStart w:id="17" w:name="_Toc97903948"/>
      <w:bookmarkStart w:id="18" w:name="_Toc88653592"/>
      <w:bookmarkStart w:id="19" w:name="_Hlk149764326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</w:t>
      </w:r>
      <w:r>
        <w:rPr>
          <w:rFonts w:hint="default"/>
          <w:b/>
          <w:sz w:val="24"/>
          <w:highlight w:val="none"/>
          <w:lang w:val="en-US"/>
        </w:rPr>
        <w:t>3</w:t>
      </w:r>
      <w:r>
        <w:rPr>
          <w:b/>
          <w:sz w:val="24"/>
          <w:highlight w:val="none"/>
        </w:rPr>
        <w:fldChar w:fldCharType="end"/>
      </w:r>
      <w:r>
        <w:rPr>
          <w:rFonts w:hint="default"/>
          <w:b/>
          <w:sz w:val="24"/>
          <w:highlight w:val="none"/>
          <w:lang w:val="en-US"/>
        </w:rPr>
        <w:t>0</w:t>
      </w:r>
      <w:bookmarkStart w:id="59" w:name="_GoBack"/>
      <w:bookmarkEnd w:id="59"/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258636</w:t>
      </w:r>
    </w:p>
    <w:p w14:paraId="1DC59776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rFonts w:hint="eastAsia"/>
          <w:b/>
          <w:sz w:val="24"/>
          <w:highlight w:val="none"/>
          <w:lang w:val="fr-FR"/>
        </w:rPr>
        <w:t>Dallas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rFonts w:hint="eastAsia"/>
          <w:b/>
          <w:sz w:val="24"/>
          <w:highlight w:val="none"/>
          <w:lang w:val="fr-FR"/>
        </w:rPr>
        <w:t>US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</w:t>
      </w:r>
      <w:r>
        <w:rPr>
          <w:rFonts w:hint="default"/>
          <w:b/>
          <w:sz w:val="24"/>
          <w:highlight w:val="none"/>
          <w:lang w:val="en-US"/>
        </w:rPr>
        <w:t>7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 xml:space="preserve">–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  <w:lang w:val="fr-FR"/>
        </w:rPr>
        <w:t xml:space="preserve">1 </w:t>
      </w:r>
      <w:r>
        <w:rPr>
          <w:rFonts w:hint="default"/>
          <w:b/>
          <w:sz w:val="24"/>
          <w:highlight w:val="none"/>
          <w:lang w:val="en-US"/>
        </w:rPr>
        <w:t>November</w:t>
      </w:r>
      <w:r>
        <w:rPr>
          <w:b/>
          <w:sz w:val="24"/>
          <w:highlight w:val="none"/>
          <w:lang w:val="fr-FR"/>
        </w:rPr>
        <w:t>, 2025</w:t>
      </w:r>
      <w:bookmarkEnd w:id="0"/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1636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</w:t>
            </w:r>
            <w:r>
              <w:rPr>
                <w:rFonts w:hint="default" w:eastAsia="宋体"/>
                <w:lang w:val="en-US" w:eastAsia="zh-CN"/>
              </w:rPr>
              <w:t xml:space="preserve">to F1AP </w:t>
            </w:r>
            <w:r>
              <w:rPr>
                <w:rFonts w:hint="eastAsia" w:eastAsia="宋体"/>
                <w:lang w:val="en-US" w:eastAsia="zh-CN"/>
              </w:rPr>
              <w:t>on CLI Indication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China Telecom, Pengcheng Laboratory, Huawei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2025-</w:t>
            </w:r>
            <w:r>
              <w:rPr>
                <w:rFonts w:hint="default"/>
                <w:lang w:val="en-US"/>
              </w:rPr>
              <w:t>10</w:t>
            </w:r>
            <w:r>
              <w:t>-</w:t>
            </w:r>
            <w:r>
              <w:rPr>
                <w:rFonts w:hint="default"/>
                <w:lang w:val="en-US"/>
              </w:rPr>
              <w:t>31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bCs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9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155224">
            <w:pPr>
              <w:pStyle w:val="93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In RAN3#129 meeting, RAN3 finally agreed to use CLI Indication message for either CLI measurements reporting or SRS </w:t>
            </w:r>
            <w:r>
              <w:rPr>
                <w:rFonts w:hint="default"/>
                <w:highlight w:val="none"/>
                <w:lang w:val="en-US" w:eastAsia="zh-CN"/>
              </w:rPr>
              <w:t>resource configuration information request between gNBs and gNB-CU and gNB-DU. But based on the current tabular design of this F1AP message, the CLI Measurement Result IE is mandatory which is not fully reflect the RAN3 agreement.</w:t>
            </w:r>
          </w:p>
          <w:p w14:paraId="49E66300">
            <w:pPr>
              <w:pStyle w:val="93"/>
              <w:spacing w:after="0"/>
              <w:rPr>
                <w:highlight w:val="none"/>
                <w:lang w:val="da-DK"/>
              </w:rPr>
            </w:pP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62744E9">
            <w:pPr>
              <w:pStyle w:val="93"/>
              <w:numPr>
                <w:ilvl w:val="0"/>
                <w:numId w:val="0"/>
              </w:numPr>
              <w:spacing w:after="0"/>
              <w:ind w:leftChars="0"/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 xml:space="preserve">To fulfill the RAN3 agreement, correct the CLI Measurement Result range in the tabular from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>1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0..1 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and correct the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 CLI Measurement Result IE 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from Mandatory to Optional in ASN.1.</w:t>
            </w:r>
          </w:p>
          <w:p w14:paraId="71784FDE"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FBC4B1">
            <w:pPr>
              <w:pStyle w:val="93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gNB-CU or gNB-DU can not only send the SRS resource configuration information request to its peer entity by using CLI Indication message.</w:t>
            </w: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9.2.18.1, 9.4.4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38.4</w:t>
            </w:r>
            <w:r>
              <w:rPr>
                <w:rFonts w:hint="default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1595</w:t>
            </w:r>
            <w:r>
              <w:rPr>
                <w:highlight w:val="none"/>
              </w:rPr>
              <w:t xml:space="preserve">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Rev 1: Resubmit to RAN3#130.</w:t>
            </w:r>
          </w:p>
        </w:tc>
      </w:tr>
    </w:tbl>
    <w:p w14:paraId="06E8A2CB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120123967"/>
      <w:bookmarkStart w:id="21" w:name="_Toc105927147"/>
      <w:bookmarkStart w:id="22" w:name="_Toc74154307"/>
      <w:bookmarkStart w:id="23" w:name="_Toc106109687"/>
      <w:bookmarkStart w:id="24" w:name="_Toc121160967"/>
      <w:bookmarkStart w:id="25" w:name="_Toc20955775"/>
      <w:bookmarkStart w:id="26" w:name="_Toc66289194"/>
      <w:bookmarkStart w:id="27" w:name="_Toc97910596"/>
      <w:bookmarkStart w:id="28" w:name="_Toc99730496"/>
      <w:bookmarkStart w:id="29" w:name="_Toc367182965"/>
      <w:bookmarkStart w:id="30" w:name="_Toc29892869"/>
      <w:bookmarkStart w:id="31" w:name="_Toc51763372"/>
      <w:bookmarkStart w:id="32" w:name="_Toc88657684"/>
      <w:bookmarkStart w:id="33" w:name="_Toc81383051"/>
      <w:bookmarkStart w:id="34" w:name="_Toc64448535"/>
      <w:bookmarkStart w:id="35" w:name="_Toc36556806"/>
      <w:bookmarkStart w:id="36" w:name="_Toc113835124"/>
      <w:bookmarkStart w:id="37" w:name="_Toc45832192"/>
      <w:bookmarkStart w:id="38" w:name="_Toc105510615"/>
      <w:bookmarkStart w:id="39" w:name="_Toc99038235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bookmarkEnd w:id="19"/>
    <w:p w14:paraId="17483058">
      <w:pPr>
        <w:pStyle w:val="5"/>
      </w:pPr>
      <w:r>
        <w:t>9.2.18.1</w:t>
      </w:r>
      <w:r>
        <w:tab/>
      </w:r>
      <w:r>
        <w:t xml:space="preserve"> CLI INDICATION</w:t>
      </w:r>
    </w:p>
    <w:p w14:paraId="47735564">
      <w:pPr>
        <w:widowControl w:val="0"/>
        <w:rPr>
          <w:rFonts w:eastAsia="宋体"/>
        </w:rPr>
      </w:pPr>
      <w:r>
        <w:rPr>
          <w:rFonts w:eastAsia="宋体"/>
        </w:rPr>
        <w:t xml:space="preserve">This message is sent by gNB-DU to report the results of the CLI measurements or sent by gNB-CU to </w:t>
      </w:r>
      <w:r>
        <w:rPr>
          <w:rFonts w:eastAsia="宋体"/>
          <w:lang w:eastAsia="en-US"/>
        </w:rPr>
        <w:t xml:space="preserve">forward </w:t>
      </w:r>
      <w:r>
        <w:rPr>
          <w:rFonts w:eastAsia="宋体"/>
        </w:rPr>
        <w:t>the results of the CLI measurements or to indicate the need for SRS Resource Configuration information.</w:t>
      </w:r>
    </w:p>
    <w:p w14:paraId="2E9FCABA">
      <w:pPr>
        <w:widowControl w:val="0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Direction: </w:t>
      </w:r>
      <w:r>
        <w:rPr>
          <w:rFonts w:eastAsia="宋体"/>
          <w:lang w:val="fr-FR" w:eastAsia="en-US"/>
        </w:rPr>
        <w:t xml:space="preserve">gNB-DU </w:t>
      </w:r>
      <w:r>
        <w:rPr>
          <w:rFonts w:eastAsia="宋体"/>
          <w:lang w:eastAsia="en-US"/>
        </w:rPr>
        <w:sym w:font="Symbol" w:char="F0AE"/>
      </w:r>
      <w:r>
        <w:rPr>
          <w:rFonts w:eastAsia="宋体"/>
          <w:lang w:val="fr-FR" w:eastAsia="en-US"/>
        </w:rPr>
        <w:t xml:space="preserve"> gNB-CU and gNB-CU </w:t>
      </w:r>
      <w:r>
        <w:rPr>
          <w:rFonts w:eastAsia="宋体"/>
          <w:lang w:eastAsia="en-US"/>
        </w:rPr>
        <w:sym w:font="Symbol" w:char="F0AE"/>
      </w:r>
      <w:r>
        <w:rPr>
          <w:rFonts w:eastAsia="宋体"/>
          <w:lang w:val="fr-FR" w:eastAsia="en-US"/>
        </w:rPr>
        <w:t xml:space="preserve"> gNB-DU</w:t>
      </w:r>
      <w:r>
        <w:rPr>
          <w:rFonts w:eastAsia="宋体"/>
          <w:lang w:val="fr-FR"/>
        </w:rPr>
        <w:t>.</w:t>
      </w: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CB28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FC8A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1219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2C5C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B91D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5266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C3C2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C5DC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Assigned Criticality</w:t>
            </w:r>
          </w:p>
        </w:tc>
      </w:tr>
      <w:tr w14:paraId="7B40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CC4C1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4FB14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0F55F">
            <w:pPr>
              <w:pStyle w:val="65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225D0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7069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22970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C777F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ignore</w:t>
            </w:r>
          </w:p>
        </w:tc>
      </w:tr>
      <w:tr w14:paraId="6509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61C46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74DEC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1BD2">
            <w:pPr>
              <w:pStyle w:val="65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90CE7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A395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03E4F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31280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reject</w:t>
            </w:r>
          </w:p>
        </w:tc>
      </w:tr>
      <w:tr w14:paraId="19A4B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74BD1">
            <w:pPr>
              <w:pStyle w:val="65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CLI Measurement Result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46AC4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0B2E1">
            <w:pPr>
              <w:pStyle w:val="65"/>
              <w:rPr>
                <w:rFonts w:eastAsia="宋体"/>
                <w:i/>
              </w:rPr>
            </w:pPr>
            <w:ins w:id="0" w:author="ZTE" w:date="2025-09-28T15:25:14Z">
              <w:r>
                <w:rPr>
                  <w:rFonts w:hint="default" w:eastAsia="宋体"/>
                  <w:i/>
                  <w:lang w:val="en-US"/>
                </w:rPr>
                <w:t>0</w:t>
              </w:r>
            </w:ins>
            <w:ins w:id="1" w:author="ZTE" w:date="2025-09-28T15:25:15Z">
              <w:r>
                <w:rPr>
                  <w:rFonts w:hint="default" w:eastAsia="宋体"/>
                  <w:i/>
                  <w:lang w:val="en-US"/>
                </w:rPr>
                <w:t>..</w:t>
              </w:r>
            </w:ins>
            <w:r>
              <w:rPr>
                <w:rFonts w:eastAsia="宋体"/>
                <w:i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B14C3">
            <w:pPr>
              <w:pStyle w:val="65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716E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54B6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2BC75">
            <w:pPr>
              <w:pStyle w:val="65"/>
              <w:rPr>
                <w:rFonts w:eastAsia="宋体"/>
              </w:rPr>
            </w:pPr>
            <w:r>
              <w:rPr>
                <w:rFonts w:eastAsia="宋体"/>
                <w:snapToGrid w:val="0"/>
              </w:rPr>
              <w:t>ignore</w:t>
            </w:r>
          </w:p>
        </w:tc>
      </w:tr>
      <w:tr w14:paraId="386D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F6B7B">
            <w:pPr>
              <w:pStyle w:val="65"/>
              <w:ind w:left="100" w:leftChars="5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&gt;CLI Measurement Result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B49B0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6D662">
            <w:pPr>
              <w:pStyle w:val="65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 .. &lt; maxCellingNBDU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B2139">
            <w:pPr>
              <w:pStyle w:val="65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68DAD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61D5B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12179">
            <w:pPr>
              <w:pStyle w:val="65"/>
              <w:rPr>
                <w:rFonts w:eastAsia="宋体"/>
              </w:rPr>
            </w:pPr>
          </w:p>
        </w:tc>
      </w:tr>
      <w:tr w14:paraId="440AD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F3439"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eastAsia="宋体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53B7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F4144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78082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NR CGI</w:t>
            </w:r>
          </w:p>
          <w:p w14:paraId="5109B48C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036F9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9DFAD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6B501">
            <w:pPr>
              <w:pStyle w:val="65"/>
              <w:rPr>
                <w:rFonts w:eastAsia="宋体"/>
              </w:rPr>
            </w:pPr>
          </w:p>
        </w:tc>
      </w:tr>
      <w:tr w14:paraId="5201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5AE63"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</w:t>
            </w:r>
            <w:r>
              <w:rPr>
                <w:rFonts w:hint="eastAsia" w:eastAsia="宋体"/>
              </w:rPr>
              <w:t xml:space="preserve">SSB </w:t>
            </w:r>
            <w:r>
              <w:rPr>
                <w:rFonts w:eastAsia="宋体"/>
              </w:rPr>
              <w:t>I</w:t>
            </w:r>
            <w:r>
              <w:rPr>
                <w:rFonts w:hint="eastAsia" w:eastAsia="宋体"/>
              </w:rPr>
              <w:t>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FF3D1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96979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02AE9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INTEGER (0..</w:t>
            </w:r>
            <w:r>
              <w:rPr>
                <w:rFonts w:hint="eastAsia" w:eastAsia="宋体"/>
              </w:rPr>
              <w:t>63</w:t>
            </w:r>
            <w:r>
              <w:rPr>
                <w:rFonts w:eastAsia="宋体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B1278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Strongest DL SSB beam information.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08008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5EE4">
            <w:pPr>
              <w:pStyle w:val="65"/>
              <w:rPr>
                <w:rFonts w:eastAsia="宋体"/>
              </w:rPr>
            </w:pPr>
          </w:p>
        </w:tc>
      </w:tr>
      <w:tr w14:paraId="2930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3ECC2"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eastAsia="宋体"/>
              </w:rPr>
              <w:t>&gt;&gt;NZP CSI-RS Resource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773D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131CF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09316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INTEGER (1..64,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7985E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Strongest DL NZP CSI-RS beam information. The value is a relative index of the CSI-RS resources within the set of resources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4522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21447">
            <w:pPr>
              <w:pStyle w:val="65"/>
              <w:rPr>
                <w:rFonts w:eastAsia="宋体"/>
              </w:rPr>
            </w:pPr>
          </w:p>
        </w:tc>
      </w:tr>
      <w:tr w14:paraId="6A42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98A6B">
            <w:pPr>
              <w:pStyle w:val="65"/>
              <w:ind w:left="200" w:leftChars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&gt;&gt;CLI Mitigation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01CA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170D6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27C08">
            <w:pPr>
              <w:pStyle w:val="65"/>
              <w:rPr>
                <w:rFonts w:eastAsia="宋体"/>
                <w:color w:val="993366"/>
              </w:rPr>
            </w:pPr>
            <w:r>
              <w:rPr>
                <w:rFonts w:eastAsia="宋体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D4B3F">
            <w:pPr>
              <w:pStyle w:val="6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hint="eastAsia" w:eastAsia="宋体"/>
                <w:lang w:eastAsia="zh-CN"/>
              </w:rPr>
              <w:t>ndicates</w:t>
            </w:r>
            <w:r>
              <w:rPr>
                <w:rFonts w:eastAsia="宋体"/>
              </w:rPr>
              <w:t xml:space="preserve"> to request CLI mitigation.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C91F7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8A805">
            <w:pPr>
              <w:pStyle w:val="65"/>
              <w:rPr>
                <w:rFonts w:eastAsia="宋体"/>
              </w:rPr>
            </w:pPr>
          </w:p>
        </w:tc>
      </w:tr>
      <w:tr w14:paraId="08706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DB28A"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SRS Resource Indication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72024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CDE9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02C65">
            <w:pPr>
              <w:pStyle w:val="65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2D34"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SRS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Resource configuration information is needed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1050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9A089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gnore</w:t>
            </w:r>
          </w:p>
        </w:tc>
      </w:tr>
    </w:tbl>
    <w:p w14:paraId="283A79AB">
      <w:pPr>
        <w:widowControl w:val="0"/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tbl>
      <w:tblPr>
        <w:tblStyle w:val="48"/>
        <w:tblpPr w:leftFromText="180" w:rightFromText="180" w:vertAnchor="text" w:horzAnchor="margin" w:tblpX="108" w:tblpY="46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 w14:paraId="3DB29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759B5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95F87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Explanation</w:t>
            </w:r>
          </w:p>
        </w:tc>
      </w:tr>
      <w:tr w14:paraId="5DC54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DE840">
            <w:pPr>
              <w:pStyle w:val="65"/>
            </w:pPr>
            <w:r>
              <w:t>maxCellingNBDU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E42D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Maximum no. cells that can be served by a gNB-DU. Value is 512.</w:t>
            </w:r>
          </w:p>
        </w:tc>
      </w:tr>
    </w:tbl>
    <w:p w14:paraId="01983D0C">
      <w:pPr>
        <w:widowControl w:val="0"/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76DA5702">
      <w:pPr>
        <w:pStyle w:val="95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hint="eastAsia" w:eastAsia="宋体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5C12C1A">
      <w:pPr>
        <w:pStyle w:val="4"/>
      </w:pPr>
      <w:bookmarkStart w:id="40" w:name="_Toc36557065"/>
      <w:bookmarkStart w:id="41" w:name="_Toc45832585"/>
      <w:bookmarkStart w:id="42" w:name="_Toc120124733"/>
      <w:bookmarkStart w:id="43" w:name="_Toc105511363"/>
      <w:bookmarkStart w:id="44" w:name="_Toc29893128"/>
      <w:bookmarkStart w:id="45" w:name="_Toc20956002"/>
      <w:bookmarkStart w:id="46" w:name="_Toc106110435"/>
      <w:bookmarkStart w:id="47" w:name="_Toc200530999"/>
      <w:bookmarkStart w:id="48" w:name="_Toc88658229"/>
      <w:bookmarkStart w:id="49" w:name="_Toc113835877"/>
      <w:bookmarkStart w:id="50" w:name="_Toc81383595"/>
      <w:bookmarkStart w:id="51" w:name="_Toc64449079"/>
      <w:bookmarkStart w:id="52" w:name="_Toc74154851"/>
      <w:bookmarkStart w:id="53" w:name="_Toc51763907"/>
      <w:bookmarkStart w:id="54" w:name="_Toc97911141"/>
      <w:bookmarkStart w:id="55" w:name="_Toc105927895"/>
      <w:bookmarkStart w:id="56" w:name="_Toc66289738"/>
      <w:bookmarkStart w:id="57" w:name="_Toc99038965"/>
      <w:bookmarkStart w:id="58" w:name="_Toc99731228"/>
      <w:r>
        <w:t>9.4.4</w:t>
      </w:r>
      <w:r>
        <w:tab/>
      </w:r>
      <w:r>
        <w:t>PDU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EC5B717">
      <w:pPr>
        <w:pStyle w:val="76"/>
        <w:rPr>
          <w:snapToGrid w:val="0"/>
        </w:rPr>
      </w:pPr>
      <w:r>
        <w:rPr>
          <w:snapToGrid w:val="0"/>
        </w:rPr>
        <w:t xml:space="preserve">-- ASN1START </w:t>
      </w:r>
    </w:p>
    <w:p w14:paraId="220DB870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695451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7AD460AB">
      <w:pPr>
        <w:pStyle w:val="76"/>
        <w:rPr>
          <w:snapToGrid w:val="0"/>
        </w:rPr>
      </w:pPr>
      <w:r>
        <w:rPr>
          <w:snapToGrid w:val="0"/>
        </w:rPr>
        <w:t>-- PDU definitions for F1AP.</w:t>
      </w:r>
    </w:p>
    <w:p w14:paraId="408D77A2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0E3350E7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B37998">
      <w:pPr>
        <w:pStyle w:val="76"/>
        <w:rPr>
          <w:snapToGrid w:val="0"/>
        </w:rPr>
      </w:pPr>
    </w:p>
    <w:p w14:paraId="3D4CA797">
      <w:pPr>
        <w:pStyle w:val="76"/>
        <w:rPr>
          <w:snapToGrid w:val="0"/>
        </w:rPr>
      </w:pPr>
      <w:r>
        <w:rPr>
          <w:snapToGrid w:val="0"/>
        </w:rPr>
        <w:t xml:space="preserve">F1AP-PDU-Contents { </w:t>
      </w:r>
    </w:p>
    <w:p w14:paraId="40C630DC">
      <w:pPr>
        <w:pStyle w:val="7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E4D3C12">
      <w:pPr>
        <w:pStyle w:val="76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44063157">
      <w:pPr>
        <w:pStyle w:val="76"/>
        <w:rPr>
          <w:snapToGrid w:val="0"/>
        </w:rPr>
      </w:pPr>
    </w:p>
    <w:p w14:paraId="3C9FB64A">
      <w:pPr>
        <w:pStyle w:val="76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6210CFF">
      <w:pPr>
        <w:pStyle w:val="76"/>
        <w:rPr>
          <w:snapToGrid w:val="0"/>
        </w:rPr>
      </w:pPr>
    </w:p>
    <w:p w14:paraId="4CFC83DA">
      <w:pPr>
        <w:pStyle w:val="76"/>
        <w:rPr>
          <w:snapToGrid w:val="0"/>
        </w:rPr>
      </w:pPr>
      <w:r>
        <w:rPr>
          <w:snapToGrid w:val="0"/>
        </w:rPr>
        <w:t>BEGIN</w:t>
      </w:r>
    </w:p>
    <w:p w14:paraId="0E5B2DA5">
      <w:pPr>
        <w:pStyle w:val="76"/>
        <w:rPr>
          <w:snapToGrid w:val="0"/>
        </w:rPr>
      </w:pPr>
    </w:p>
    <w:p w14:paraId="5AF2D88C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6A693F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5A546F6D">
      <w:pPr>
        <w:pStyle w:val="76"/>
        <w:rPr>
          <w:snapToGrid w:val="0"/>
        </w:rPr>
      </w:pPr>
      <w:r>
        <w:rPr>
          <w:snapToGrid w:val="0"/>
        </w:rPr>
        <w:t>-- IE parameter types from other modules.</w:t>
      </w:r>
    </w:p>
    <w:p w14:paraId="744384C2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5D48F059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39797F">
      <w:pPr>
        <w:pStyle w:val="76"/>
        <w:rPr>
          <w:snapToGrid w:val="0"/>
        </w:rPr>
      </w:pPr>
    </w:p>
    <w:p w14:paraId="01F6DDF3">
      <w:pPr>
        <w:pStyle w:val="76"/>
        <w:rPr>
          <w:snapToGrid w:val="0"/>
        </w:rPr>
      </w:pPr>
      <w:r>
        <w:rPr>
          <w:snapToGrid w:val="0"/>
        </w:rPr>
        <w:t>IMPORTS</w:t>
      </w:r>
    </w:p>
    <w:p w14:paraId="76AD5A76">
      <w:pPr>
        <w:pStyle w:val="76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4AF673CB">
      <w:pPr>
        <w:pStyle w:val="44"/>
        <w:spacing w:beforeAutospacing="0" w:after="180" w:afterAutospacing="0"/>
        <w:jc w:val="center"/>
        <w:rPr>
          <w:rFonts w:eastAsia="Malgun Gothic"/>
          <w:snapToGrid w:val="0"/>
          <w:lang w:val="fr-FR"/>
        </w:rPr>
      </w:pPr>
      <w:r>
        <w:rPr>
          <w:color w:val="FF0000"/>
          <w:sz w:val="20"/>
          <w:lang w:bidi="ar"/>
        </w:rPr>
        <w:t>===== SKIP UNRELATED PART =====</w:t>
      </w:r>
    </w:p>
    <w:p w14:paraId="0D7DD851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 **************************************************************</w:t>
      </w:r>
    </w:p>
    <w:p w14:paraId="272BCCEF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</w:t>
      </w:r>
    </w:p>
    <w:p w14:paraId="1B78EC79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-- </w:t>
      </w:r>
      <w:r>
        <w:rPr>
          <w:rFonts w:eastAsia="宋体"/>
          <w:lang w:val="fr-FR" w:eastAsia="zh-CN"/>
        </w:rPr>
        <w:t>C</w:t>
      </w:r>
      <w:r>
        <w:rPr>
          <w:rFonts w:eastAsia="宋体"/>
          <w:snapToGrid w:val="0"/>
          <w:lang w:val="fr-FR"/>
        </w:rPr>
        <w:t>LI Indication</w:t>
      </w:r>
    </w:p>
    <w:p w14:paraId="477C1084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</w:t>
      </w:r>
    </w:p>
    <w:p w14:paraId="60718A59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 **************************************************************</w:t>
      </w:r>
    </w:p>
    <w:p w14:paraId="31106D47">
      <w:pPr>
        <w:pStyle w:val="76"/>
        <w:rPr>
          <w:rFonts w:eastAsia="宋体"/>
          <w:snapToGrid w:val="0"/>
          <w:lang w:val="fr-FR"/>
        </w:rPr>
      </w:pPr>
    </w:p>
    <w:p w14:paraId="17A10D57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lang w:val="fr-FR" w:eastAsia="zh-CN"/>
        </w:rPr>
        <w:t>CLI-Indication</w:t>
      </w:r>
      <w:r>
        <w:rPr>
          <w:rFonts w:eastAsia="宋体"/>
          <w:snapToGrid w:val="0"/>
          <w:lang w:val="fr-FR"/>
        </w:rPr>
        <w:t xml:space="preserve"> ::= SEQUENCE {</w:t>
      </w:r>
    </w:p>
    <w:p w14:paraId="113FABC1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{{</w:t>
      </w:r>
      <w:r>
        <w:rPr>
          <w:rFonts w:eastAsia="宋体"/>
          <w:lang w:val="fr-FR" w:eastAsia="zh-CN"/>
        </w:rPr>
        <w:t>CLI-Indication</w:t>
      </w:r>
      <w:r>
        <w:rPr>
          <w:rFonts w:eastAsia="宋体"/>
          <w:snapToGrid w:val="0"/>
          <w:lang w:val="fr-FR"/>
        </w:rPr>
        <w:t>-IEs}},</w:t>
      </w:r>
    </w:p>
    <w:p w14:paraId="51C6CF77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3A6EF04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B03AF0">
      <w:pPr>
        <w:pStyle w:val="76"/>
        <w:rPr>
          <w:rFonts w:eastAsia="宋体"/>
          <w:snapToGrid w:val="0"/>
        </w:rPr>
      </w:pPr>
    </w:p>
    <w:p w14:paraId="1156885E">
      <w:pPr>
        <w:pStyle w:val="76"/>
        <w:rPr>
          <w:rFonts w:eastAsia="宋体"/>
          <w:snapToGrid w:val="0"/>
        </w:rPr>
      </w:pPr>
      <w:r>
        <w:rPr>
          <w:rFonts w:eastAsia="宋体"/>
          <w:lang w:eastAsia="zh-CN"/>
        </w:rPr>
        <w:t>CLI-Indication</w:t>
      </w:r>
      <w:r>
        <w:rPr>
          <w:rFonts w:eastAsia="宋体"/>
          <w:snapToGrid w:val="0"/>
        </w:rPr>
        <w:t>-IEs F1AP-PROTOCOL-IES ::= {</w:t>
      </w:r>
    </w:p>
    <w:p w14:paraId="28B7B372">
      <w:pPr>
        <w:pStyle w:val="76"/>
      </w:pPr>
      <w: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 }|</w:t>
      </w:r>
    </w:p>
    <w:p w14:paraId="25C1D4FA">
      <w:pPr>
        <w:pStyle w:val="76"/>
        <w:rPr>
          <w:lang w:eastAsia="zh-CN"/>
        </w:rPr>
      </w:pPr>
      <w:r>
        <w:rPr>
          <w:rFonts w:eastAsia="宋体"/>
        </w:rPr>
        <w:tab/>
      </w:r>
      <w:r>
        <w:rPr>
          <w:rFonts w:eastAsia="宋体"/>
        </w:rPr>
        <w:t>{ ID id-CLI-MeasurementResult-List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CLI-MeasurementResult-List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PRESENCE </w:t>
      </w:r>
      <w:ins w:id="2" w:author="ZTE" w:date="2025-09-28T15:28:41Z">
        <w:r>
          <w:rPr>
            <w:snapToGrid w:val="0"/>
          </w:rPr>
          <w:t>optional</w:t>
        </w:r>
      </w:ins>
      <w:del w:id="3" w:author="ZTE" w:date="2025-09-28T15:28:41Z">
        <w:r>
          <w:rPr>
            <w:rFonts w:eastAsia="宋体"/>
            <w:snapToGrid w:val="0"/>
          </w:rPr>
          <w:delText>mandatory</w:delText>
        </w:r>
      </w:del>
      <w:r>
        <w:rPr>
          <w:rFonts w:eastAsia="宋体"/>
        </w:rPr>
        <w:t xml:space="preserve"> }</w:t>
      </w:r>
      <w:r>
        <w:rPr>
          <w:rFonts w:hint="eastAsia"/>
          <w:lang w:eastAsia="zh-CN"/>
        </w:rPr>
        <w:t>|</w:t>
      </w:r>
    </w:p>
    <w:p w14:paraId="477C8F9B">
      <w:pPr>
        <w:pStyle w:val="76"/>
        <w:rPr>
          <w:rFonts w:eastAsia="宋体"/>
        </w:rPr>
      </w:pPr>
      <w:r>
        <w:tab/>
      </w:r>
      <w:r>
        <w:t>{ ID id-SRS</w:t>
      </w:r>
      <w:r>
        <w:rPr>
          <w:rFonts w:hint="eastAsia"/>
          <w:lang w:eastAsia="zh-CN"/>
        </w:rPr>
        <w:t>-</w:t>
      </w:r>
      <w:r>
        <w:t>Resource-Indication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SRS</w:t>
      </w:r>
      <w:r>
        <w:rPr>
          <w:rFonts w:hint="eastAsia"/>
          <w:lang w:eastAsia="zh-CN"/>
        </w:rPr>
        <w:t>-</w:t>
      </w:r>
      <w:r>
        <w:t>Resource-Indication</w:t>
      </w:r>
      <w:r>
        <w:tab/>
      </w:r>
      <w:r>
        <w:tab/>
      </w:r>
      <w:r>
        <w:tab/>
      </w:r>
      <w:r>
        <w:t xml:space="preserve">PRESENCE </w:t>
      </w:r>
      <w:r>
        <w:rPr>
          <w:snapToGrid w:val="0"/>
        </w:rPr>
        <w:t>optional</w:t>
      </w:r>
      <w:r>
        <w:t xml:space="preserve"> }</w:t>
      </w:r>
      <w:r>
        <w:rPr>
          <w:rFonts w:eastAsia="宋体"/>
        </w:rPr>
        <w:t>,</w:t>
      </w:r>
    </w:p>
    <w:p w14:paraId="41490994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 w14:paraId="6CCAF926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0BA7CF">
      <w:pPr>
        <w:pStyle w:val="76"/>
      </w:pPr>
    </w:p>
    <w:p w14:paraId="3F7E7423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default"/>
          <w:color w:val="FF0000"/>
          <w:sz w:val="20"/>
          <w:lang w:val="en-US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 w14:paraId="7D5636E2">
      <w:pPr>
        <w:widowControl w:val="0"/>
        <w:rPr>
          <w:rFonts w:eastAsiaTheme="minorEastAsia"/>
        </w:rPr>
      </w:pPr>
    </w:p>
    <w:p w14:paraId="75C4DC43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40D6769"/>
    <w:rsid w:val="054D56BF"/>
    <w:rsid w:val="069D2A73"/>
    <w:rsid w:val="08271E74"/>
    <w:rsid w:val="08747AEC"/>
    <w:rsid w:val="08AE1E9F"/>
    <w:rsid w:val="09070C2B"/>
    <w:rsid w:val="09DE0562"/>
    <w:rsid w:val="0BAD0A15"/>
    <w:rsid w:val="0D6227AF"/>
    <w:rsid w:val="0D79261C"/>
    <w:rsid w:val="0E627828"/>
    <w:rsid w:val="0FC300EF"/>
    <w:rsid w:val="11A16A45"/>
    <w:rsid w:val="12392D76"/>
    <w:rsid w:val="141D70CE"/>
    <w:rsid w:val="15910F40"/>
    <w:rsid w:val="15C061F4"/>
    <w:rsid w:val="17AB5776"/>
    <w:rsid w:val="19605BE4"/>
    <w:rsid w:val="1A090BCA"/>
    <w:rsid w:val="1BCF0CAE"/>
    <w:rsid w:val="2012512B"/>
    <w:rsid w:val="22BB4C03"/>
    <w:rsid w:val="23A3413F"/>
    <w:rsid w:val="25882DCB"/>
    <w:rsid w:val="268C4A4A"/>
    <w:rsid w:val="273F3BE3"/>
    <w:rsid w:val="299A1C85"/>
    <w:rsid w:val="2AE671B7"/>
    <w:rsid w:val="2BDE46D5"/>
    <w:rsid w:val="2CC25BEC"/>
    <w:rsid w:val="2CF975D2"/>
    <w:rsid w:val="2E743646"/>
    <w:rsid w:val="304D2ECC"/>
    <w:rsid w:val="30F73365"/>
    <w:rsid w:val="31E10D64"/>
    <w:rsid w:val="36BD3CC1"/>
    <w:rsid w:val="39E85D5F"/>
    <w:rsid w:val="3A3B7894"/>
    <w:rsid w:val="3B855745"/>
    <w:rsid w:val="3C1D582B"/>
    <w:rsid w:val="3DCA1BFC"/>
    <w:rsid w:val="4012431F"/>
    <w:rsid w:val="403E3E6C"/>
    <w:rsid w:val="404364B8"/>
    <w:rsid w:val="41904F3B"/>
    <w:rsid w:val="42067346"/>
    <w:rsid w:val="424A78B7"/>
    <w:rsid w:val="43F02873"/>
    <w:rsid w:val="45F351C8"/>
    <w:rsid w:val="47356D0C"/>
    <w:rsid w:val="479C4355"/>
    <w:rsid w:val="49A24DB8"/>
    <w:rsid w:val="4E0F58CB"/>
    <w:rsid w:val="4E4A3FD4"/>
    <w:rsid w:val="5F1C6655"/>
    <w:rsid w:val="5F654393"/>
    <w:rsid w:val="624C4EB5"/>
    <w:rsid w:val="625008DB"/>
    <w:rsid w:val="67306A48"/>
    <w:rsid w:val="67C35CD1"/>
    <w:rsid w:val="68503DB3"/>
    <w:rsid w:val="6C390E1B"/>
    <w:rsid w:val="6E0B6D8F"/>
    <w:rsid w:val="72784286"/>
    <w:rsid w:val="72D82471"/>
    <w:rsid w:val="7439551A"/>
    <w:rsid w:val="744B49F0"/>
    <w:rsid w:val="75697D0A"/>
    <w:rsid w:val="76392898"/>
    <w:rsid w:val="77DA35B0"/>
    <w:rsid w:val="77F66A60"/>
    <w:rsid w:val="79034B06"/>
    <w:rsid w:val="79512818"/>
    <w:rsid w:val="7A245986"/>
    <w:rsid w:val="7AB968E7"/>
    <w:rsid w:val="7CD267D0"/>
    <w:rsid w:val="7DA84777"/>
    <w:rsid w:val="7F2812DE"/>
    <w:rsid w:val="7FEC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1A14-4E5B-4B99-9EE8-9E703928F2A5}">
  <ds:schemaRefs/>
</ds:datastoreItem>
</file>

<file path=customXml/itemProps2.xml><?xml version="1.0" encoding="utf-8"?>
<ds:datastoreItem xmlns:ds="http://schemas.openxmlformats.org/officeDocument/2006/customXml" ds:itemID="{BD0DDB2A-A3A3-4BEE-AFC2-86F3555FC100}">
  <ds:schemaRefs/>
</ds:datastoreItem>
</file>

<file path=customXml/itemProps3.xml><?xml version="1.0" encoding="utf-8"?>
<ds:datastoreItem xmlns:ds="http://schemas.openxmlformats.org/officeDocument/2006/customXml" ds:itemID="{E558E67A-B9D4-4A6A-90F5-5D682B03A9A3}">
  <ds:schemaRefs/>
</ds:datastoreItem>
</file>

<file path=customXml/itemProps4.xml><?xml version="1.0" encoding="utf-8"?>
<ds:datastoreItem xmlns:ds="http://schemas.openxmlformats.org/officeDocument/2006/customXml" ds:itemID="{C56BAC28-BC45-471A-9EBB-247DB58CC6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1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2025-11-07T03:12:01Z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14F5FA66B799438D9216EFB128CF103A_13</vt:lpwstr>
  </property>
</Properties>
</file>